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22" w:rsidRPr="0023640A" w:rsidRDefault="00D55022" w:rsidP="00D5502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  <w:r w:rsidRPr="006D1FDC">
        <w:rPr>
          <w:b/>
          <w:noProof/>
          <w:sz w:val="28"/>
          <w:lang w:eastAsia="zh-CN"/>
        </w:rPr>
        <w:tab/>
      </w:r>
      <w:r w:rsidR="00B6326D" w:rsidRPr="00B6326D">
        <w:rPr>
          <w:b/>
          <w:noProof/>
          <w:sz w:val="28"/>
          <w:lang w:eastAsia="zh-CN"/>
        </w:rPr>
        <w:t>R3-244274</w:t>
      </w:r>
    </w:p>
    <w:p w:rsidR="00D55022" w:rsidRPr="00EA6DFA" w:rsidRDefault="00D55022" w:rsidP="00D5502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7063EC">
        <w:rPr>
          <w:rFonts w:ascii="Arial" w:eastAsia="宋体" w:hAnsi="Arial"/>
          <w:b/>
          <w:noProof/>
          <w:sz w:val="24"/>
        </w:rPr>
        <w:t>Maastricht, NL, 19th – 23</w:t>
      </w:r>
      <w:r>
        <w:rPr>
          <w:rFonts w:ascii="Arial" w:eastAsia="宋体" w:hAnsi="Arial" w:hint="eastAsia"/>
          <w:b/>
          <w:noProof/>
          <w:sz w:val="24"/>
          <w:lang w:eastAsia="zh-CN"/>
        </w:rPr>
        <w:t>rd</w:t>
      </w:r>
      <w:r w:rsidRPr="007063EC">
        <w:rPr>
          <w:rFonts w:ascii="Arial" w:eastAsia="宋体" w:hAnsi="Arial"/>
          <w:b/>
          <w:noProof/>
          <w:sz w:val="24"/>
        </w:rPr>
        <w:t xml:space="preserve"> Aug 2024</w:t>
      </w:r>
    </w:p>
    <w:p w:rsidR="00447F4C" w:rsidRPr="00D55022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3" w:name="_GoBack"/>
      <w:bookmarkEnd w:id="3"/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667BC0">
        <w:rPr>
          <w:rFonts w:ascii="Arial" w:hAnsi="Arial" w:hint="eastAsia"/>
          <w:bCs/>
          <w:color w:val="000000"/>
          <w:sz w:val="22"/>
        </w:rPr>
        <w:t>TP for LTM BLCR for TS38.300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362182" w:rsidRPr="00362182">
        <w:rPr>
          <w:rFonts w:ascii="Arial" w:hAnsi="Arial"/>
          <w:bCs/>
          <w:color w:val="000000"/>
          <w:sz w:val="22"/>
        </w:rPr>
        <w:t>Approval</w:t>
      </w:r>
      <w:r w:rsidR="00362182">
        <w:rPr>
          <w:rFonts w:ascii="Arial" w:hAnsi="Arial" w:hint="eastAsia"/>
          <w:bCs/>
          <w:color w:val="000000"/>
          <w:sz w:val="22"/>
        </w:rPr>
        <w:t xml:space="preserve"> 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A47D56" w:rsidP="00AA540C">
      <w:pPr>
        <w:spacing w:before="240"/>
        <w:rPr>
          <w:rFonts w:eastAsia="宋体"/>
          <w:lang w:eastAsia="zh-CN"/>
        </w:rPr>
      </w:pPr>
      <w:r w:rsidRPr="00A47D56">
        <w:rPr>
          <w:rFonts w:eastAsia="宋体"/>
          <w:lang w:eastAsia="zh-CN"/>
        </w:rPr>
        <w:t xml:space="preserve">This document provides the TP </w:t>
      </w:r>
      <w:r w:rsidR="008564CB">
        <w:rPr>
          <w:rFonts w:eastAsia="宋体" w:hint="eastAsia"/>
          <w:lang w:eastAsia="zh-CN"/>
        </w:rPr>
        <w:t xml:space="preserve">for inter-CU </w:t>
      </w:r>
      <w:r w:rsidR="00AA27D5" w:rsidRPr="00AA27D5">
        <w:rPr>
          <w:rFonts w:eastAsia="宋体"/>
          <w:lang w:eastAsia="zh-CN"/>
        </w:rPr>
        <w:t>LTM BLCR for TS38.300</w:t>
      </w:r>
      <w:r w:rsidRPr="00A47D56">
        <w:rPr>
          <w:rFonts w:eastAsia="宋体"/>
          <w:lang w:eastAsia="zh-CN"/>
        </w:rPr>
        <w:t>.</w:t>
      </w:r>
      <w:r w:rsidR="005B07F3"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="00E1639C">
        <w:rPr>
          <w:rFonts w:eastAsia="宋体" w:hint="eastAsia"/>
          <w:lang w:eastAsia="zh-CN"/>
        </w:rPr>
        <w:t>TP for LTM BLCR for TS38.300</w:t>
      </w:r>
    </w:p>
    <w:bookmarkEnd w:id="2"/>
    <w:bookmarkEnd w:id="4"/>
    <w:bookmarkEnd w:id="5"/>
    <w:p w:rsidR="00D55022" w:rsidRDefault="001F6F84" w:rsidP="00D55022">
      <w:pPr>
        <w:rPr>
          <w:ins w:id="6" w:author="CATT" w:date="2024-08-08T10:18:00Z"/>
          <w:rFonts w:eastAsiaTheme="minorEastAsia"/>
          <w:lang w:eastAsia="zh-CN"/>
        </w:rPr>
      </w:pPr>
      <w:ins w:id="7" w:author="CATT" w:date="2024-08-08T10:18:00Z">
        <w:r>
          <w:object w:dxaOrig="13308" w:dyaOrig="14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65pt;height:411pt" o:ole="">
              <v:imagedata r:id="rId9" o:title=""/>
            </v:shape>
            <o:OLEObject Type="Embed" ProgID="Mscgen.Chart" ShapeID="_x0000_i1025" DrawAspect="Content" ObjectID="_1784707546" r:id="rId10"/>
          </w:object>
        </w:r>
      </w:ins>
    </w:p>
    <w:p w:rsidR="00D55022" w:rsidRDefault="00D55022" w:rsidP="00D55022">
      <w:pPr>
        <w:pStyle w:val="a7"/>
        <w:numPr>
          <w:ilvl w:val="0"/>
          <w:numId w:val="31"/>
        </w:numPr>
        <w:rPr>
          <w:ins w:id="8" w:author="CATT" w:date="2024-08-08T10:18:00Z"/>
          <w:rFonts w:eastAsiaTheme="minorEastAsia"/>
          <w:lang w:eastAsia="zh-CN"/>
        </w:rPr>
      </w:pPr>
      <w:ins w:id="9" w:author="CATT" w:date="2024-08-08T10:18:00Z">
        <w:r w:rsidRPr="00B96246">
          <w:rPr>
            <w:rFonts w:eastAsiaTheme="minorEastAsia"/>
            <w:lang w:eastAsia="zh-CN"/>
          </w:rPr>
          <w:t xml:space="preserve">The UE context within the source </w:t>
        </w:r>
        <w:proofErr w:type="spellStart"/>
        <w:r w:rsidRPr="00B96246">
          <w:rPr>
            <w:rFonts w:eastAsiaTheme="minorEastAsia"/>
            <w:lang w:eastAsia="zh-CN"/>
          </w:rPr>
          <w:t>gNB</w:t>
        </w:r>
        <w:proofErr w:type="spellEnd"/>
        <w:r w:rsidRPr="00B96246">
          <w:rPr>
            <w:rFonts w:eastAsiaTheme="minorEastAsia"/>
            <w:lang w:eastAsia="zh-CN"/>
          </w:rPr>
          <w:t xml:space="preserve"> contains information regarding roaming and access restrictions which were provided either at connection establi</w:t>
        </w:r>
        <w:r>
          <w:rPr>
            <w:rFonts w:eastAsiaTheme="minorEastAsia"/>
            <w:lang w:eastAsia="zh-CN"/>
          </w:rPr>
          <w:t>shment or at the last TA update</w:t>
        </w:r>
        <w:r>
          <w:rPr>
            <w:rFonts w:eastAsiaTheme="minorEastAsia" w:hint="eastAsia"/>
            <w:lang w:eastAsia="zh-CN"/>
          </w:rPr>
          <w:t>.</w:t>
        </w:r>
      </w:ins>
    </w:p>
    <w:p w:rsidR="00D55022" w:rsidRPr="00185CFC" w:rsidRDefault="00D55022" w:rsidP="00D55022">
      <w:pPr>
        <w:pStyle w:val="a7"/>
        <w:numPr>
          <w:ilvl w:val="0"/>
          <w:numId w:val="31"/>
        </w:numPr>
        <w:rPr>
          <w:ins w:id="10" w:author="CATT" w:date="2024-08-08T10:18:00Z"/>
          <w:rFonts w:eastAsiaTheme="minorEastAsia"/>
          <w:lang w:eastAsia="zh-CN"/>
        </w:rPr>
      </w:pPr>
      <w:ins w:id="11" w:author="CATT" w:date="2024-08-08T10:18:00Z">
        <w:r w:rsidRPr="00B96246">
          <w:rPr>
            <w:lang w:eastAsia="zh-CN"/>
          </w:rPr>
          <w:t xml:space="preserve">The source </w:t>
        </w:r>
        <w:proofErr w:type="spellStart"/>
        <w:r w:rsidRPr="00B96246">
          <w:rPr>
            <w:lang w:eastAsia="zh-CN"/>
          </w:rPr>
          <w:t>gNB</w:t>
        </w:r>
        <w:proofErr w:type="spellEnd"/>
        <w:r w:rsidRPr="00B96246">
          <w:rPr>
            <w:lang w:eastAsia="zh-CN"/>
          </w:rPr>
          <w:t xml:space="preserve"> configures the UE measurement procedures and the UE reports according t</w:t>
        </w:r>
        <w:r>
          <w:rPr>
            <w:lang w:eastAsia="zh-CN"/>
          </w:rPr>
          <w:t>o the measurement configuration</w:t>
        </w:r>
        <w:r w:rsidRPr="00185CFC">
          <w:rPr>
            <w:rFonts w:eastAsiaTheme="minorEastAsia" w:hint="eastAsia"/>
            <w:lang w:eastAsia="zh-CN"/>
          </w:rPr>
          <w:t>.</w:t>
        </w:r>
      </w:ins>
    </w:p>
    <w:p w:rsidR="00D55022" w:rsidRDefault="00D55022" w:rsidP="00D55022">
      <w:pPr>
        <w:pStyle w:val="a7"/>
        <w:numPr>
          <w:ilvl w:val="0"/>
          <w:numId w:val="31"/>
        </w:numPr>
        <w:rPr>
          <w:ins w:id="12" w:author="CATT" w:date="2024-08-08T10:18:00Z"/>
          <w:rFonts w:eastAsiaTheme="minorEastAsia"/>
          <w:lang w:eastAsia="zh-CN"/>
        </w:rPr>
      </w:pPr>
      <w:ins w:id="13" w:author="CATT" w:date="2024-08-08T10:18:00Z"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determines to initiate </w:t>
        </w:r>
        <w:r>
          <w:rPr>
            <w:rFonts w:hint="eastAsia"/>
            <w:lang w:eastAsia="zh-CN"/>
          </w:rPr>
          <w:t>inter</w:t>
        </w:r>
        <w:r>
          <w:rPr>
            <w:rFonts w:eastAsiaTheme="minorEastAsia" w:hint="eastAsia"/>
            <w:lang w:eastAsia="zh-CN"/>
          </w:rPr>
          <w:t>-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 w:rsidRPr="00AA540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 configuration</w:t>
        </w:r>
        <w:r>
          <w:rPr>
            <w:rFonts w:eastAsiaTheme="minorEastAsia" w:hint="eastAsia"/>
            <w:lang w:eastAsia="zh-CN"/>
          </w:rPr>
          <w:t>,</w:t>
        </w:r>
        <w:r w:rsidRPr="00B96246">
          <w:t xml:space="preserve"> </w:t>
        </w:r>
        <w:r w:rsidRPr="00C57EBD">
          <w:t xml:space="preserve">based on </w:t>
        </w:r>
        <w:proofErr w:type="spellStart"/>
        <w:r w:rsidRPr="00C57EBD">
          <w:rPr>
            <w:rFonts w:eastAsia="MS Mincho"/>
            <w:i/>
          </w:rPr>
          <w:t>MeasurementReport</w:t>
        </w:r>
        <w:proofErr w:type="spellEnd"/>
        <w:r w:rsidRPr="00C57EBD">
          <w:t xml:space="preserve"> and RRM information</w:t>
        </w:r>
        <w:r>
          <w:rPr>
            <w:lang w:eastAsia="zh-CN"/>
          </w:rPr>
          <w:t>.</w:t>
        </w:r>
      </w:ins>
    </w:p>
    <w:p w:rsidR="00D55022" w:rsidRPr="004048A5" w:rsidRDefault="00D55022" w:rsidP="00D55022">
      <w:pPr>
        <w:pStyle w:val="a7"/>
        <w:numPr>
          <w:ilvl w:val="0"/>
          <w:numId w:val="31"/>
        </w:numPr>
        <w:rPr>
          <w:ins w:id="14" w:author="CATT" w:date="2024-08-08T10:18:00Z"/>
          <w:rFonts w:eastAsiaTheme="minorEastAsia"/>
          <w:lang w:eastAsia="zh-CN"/>
        </w:rPr>
      </w:pPr>
      <w:ins w:id="15" w:author="CATT" w:date="2024-08-08T10:18:00Z"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issues</w:t>
        </w:r>
        <w:r>
          <w:rPr>
            <w:lang w:eastAsia="zh-CN"/>
          </w:rPr>
          <w:t xml:space="preserve"> a</w:t>
        </w:r>
        <w:r>
          <w:rPr>
            <w:rFonts w:eastAsiaTheme="minorEastAsia" w:hint="eastAsia"/>
            <w:color w:val="FF0000"/>
            <w:lang w:eastAsia="zh-CN"/>
          </w:rPr>
          <w:t xml:space="preserve"> </w:t>
        </w:r>
        <w:r w:rsidRPr="00C57EBD">
          <w:t>Handover Request message</w:t>
        </w:r>
        <w:r>
          <w:rPr>
            <w:lang w:eastAsia="zh-CN"/>
          </w:rPr>
          <w:t xml:space="preserve"> to the </w:t>
        </w:r>
        <w:r>
          <w:rPr>
            <w:rFonts w:eastAsiaTheme="minorEastAsia" w:hint="eastAsia"/>
            <w:lang w:eastAsia="zh-CN"/>
          </w:rPr>
          <w:t xml:space="preserve">candidate </w:t>
        </w:r>
        <w:proofErr w:type="spellStart"/>
        <w:r>
          <w:rPr>
            <w:lang w:eastAsia="zh-CN"/>
          </w:rPr>
          <w:t>gNB</w:t>
        </w:r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lang w:eastAsia="zh-CN"/>
          </w:rPr>
          <w:t xml:space="preserve"> </w:t>
        </w:r>
        <w:r>
          <w:rPr>
            <w:lang w:val="en-US" w:eastAsia="zh-CN"/>
          </w:rPr>
          <w:t>for each candidate cell,</w:t>
        </w:r>
        <w:r>
          <w:rPr>
            <w:lang w:eastAsia="zh-CN"/>
          </w:rPr>
          <w:t xml:space="preserve"> containing one cell ID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val="en-US" w:eastAsia="zh-CN"/>
          </w:rPr>
          <w:t>a</w:t>
        </w:r>
        <w:proofErr w:type="spellStart"/>
        <w:r w:rsidRPr="004E4D39">
          <w:rPr>
            <w:lang w:eastAsia="zh-CN"/>
          </w:rPr>
          <w:t>nd</w:t>
        </w:r>
        <w:proofErr w:type="spellEnd"/>
        <w:r w:rsidRPr="004E4D39">
          <w:rPr>
            <w:rFonts w:hint="eastAsia"/>
            <w:lang w:eastAsia="zh-CN"/>
          </w:rPr>
          <w:t xml:space="preserve"> may contain</w:t>
        </w:r>
        <w:r w:rsidRPr="004E4D39">
          <w:rPr>
            <w:lang w:eastAsia="zh-CN"/>
          </w:rPr>
          <w:t xml:space="preserve"> the </w:t>
        </w:r>
        <w:r>
          <w:rPr>
            <w:lang w:val="en-US" w:eastAsia="zh-CN"/>
          </w:rPr>
          <w:t>CSI resource configuration</w:t>
        </w:r>
        <w:r>
          <w:rPr>
            <w:rFonts w:eastAsiaTheme="minorEastAsia"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t xml:space="preserve">may </w:t>
        </w:r>
        <w:r>
          <w:rPr>
            <w:rFonts w:eastAsiaTheme="minorEastAsia" w:hint="eastAsia"/>
            <w:lang w:eastAsia="zh-CN"/>
          </w:rPr>
          <w:t xml:space="preserve">also </w:t>
        </w:r>
        <w:r>
          <w:t xml:space="preserve">request </w:t>
        </w:r>
        <w:bookmarkStart w:id="16" w:name="OLE_LINK382"/>
        <w:bookmarkStart w:id="17" w:name="OLE_LINK383"/>
        <w:r>
          <w:rPr>
            <w:lang w:val="en-US" w:eastAsia="zh-CN"/>
          </w:rPr>
          <w:t xml:space="preserve">PRACH resources from </w:t>
        </w:r>
        <w:r>
          <w:rPr>
            <w:lang w:val="en-US" w:eastAsia="zh-CN"/>
          </w:rPr>
          <w:lastRenderedPageBreak/>
          <w:t>the candidate</w:t>
        </w:r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gNBs</w:t>
        </w:r>
        <w:proofErr w:type="spellEnd"/>
        <w:r>
          <w:rPr>
            <w:rFonts w:eastAsiaTheme="minorEastAsia" w:hint="eastAsia"/>
            <w:lang w:eastAsia="zh-CN"/>
          </w:rPr>
          <w:t>. T</w:t>
        </w:r>
        <w:r>
          <w:t xml:space="preserve">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t>gNB</w:t>
        </w:r>
        <w:proofErr w:type="spellEnd"/>
        <w:r>
          <w:t xml:space="preserve"> may request the candidate </w:t>
        </w:r>
        <w:proofErr w:type="spellStart"/>
        <w:r>
          <w:t>gNB</w:t>
        </w:r>
        <w:proofErr w:type="spellEnd"/>
        <w:r>
          <w:t xml:space="preserve"> to provide the reference configuration </w:t>
        </w:r>
        <w:r>
          <w:rPr>
            <w:lang w:eastAsia="zh-CN"/>
          </w:rPr>
          <w:t>or</w:t>
        </w:r>
        <w:r>
          <w:rPr>
            <w:lang w:val="en-US"/>
          </w:rPr>
          <w:t xml:space="preserve"> provide the </w:t>
        </w:r>
        <w:r>
          <w:t>reference configuration</w:t>
        </w:r>
        <w:r>
          <w:rPr>
            <w:lang w:val="en-US"/>
          </w:rPr>
          <w:t xml:space="preserve"> to the candidate </w:t>
        </w:r>
        <w:proofErr w:type="spellStart"/>
        <w:r>
          <w:rPr>
            <w:lang w:val="en-US"/>
          </w:rPr>
          <w:t>gNB</w:t>
        </w:r>
        <w:proofErr w:type="spellEnd"/>
        <w:proofErr w:type="gramStart"/>
        <w:r>
          <w:rPr>
            <w:lang w:val="en-US"/>
          </w:rPr>
          <w:t>.</w:t>
        </w:r>
        <w:r>
          <w:rPr>
            <w:rFonts w:eastAsiaTheme="minorEastAsia" w:hint="eastAsia"/>
            <w:lang w:eastAsia="zh-CN"/>
          </w:rPr>
          <w:t>.</w:t>
        </w:r>
        <w:proofErr w:type="gramEnd"/>
      </w:ins>
    </w:p>
    <w:p w:rsidR="00D55022" w:rsidRDefault="00D55022" w:rsidP="00D55022">
      <w:pPr>
        <w:pStyle w:val="a7"/>
        <w:numPr>
          <w:ilvl w:val="0"/>
          <w:numId w:val="31"/>
        </w:numPr>
        <w:rPr>
          <w:ins w:id="18" w:author="CATT" w:date="2024-08-08T10:18:00Z"/>
          <w:rFonts w:eastAsiaTheme="minorEastAsia"/>
          <w:lang w:eastAsia="zh-CN"/>
        </w:rPr>
      </w:pPr>
      <w:ins w:id="19" w:author="CATT" w:date="2024-08-08T10:18:00Z">
        <w:r w:rsidRPr="00253D75">
          <w:t xml:space="preserve">Admission </w:t>
        </w:r>
        <w:r>
          <w:t xml:space="preserve">Control may be performed by </w:t>
        </w:r>
        <w:r>
          <w:rPr>
            <w:rFonts w:eastAsiaTheme="minorEastAsia" w:hint="eastAsia"/>
            <w:lang w:eastAsia="zh-CN"/>
          </w:rPr>
          <w:t xml:space="preserve">each candidate </w:t>
        </w:r>
        <w:proofErr w:type="spellStart"/>
        <w:r w:rsidRPr="00253D75">
          <w:t>gNB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:rsidR="00D55022" w:rsidRPr="00AA540C" w:rsidRDefault="00D55022" w:rsidP="00D55022">
      <w:pPr>
        <w:pStyle w:val="a7"/>
        <w:numPr>
          <w:ilvl w:val="0"/>
          <w:numId w:val="31"/>
        </w:numPr>
        <w:rPr>
          <w:ins w:id="20" w:author="CATT" w:date="2024-08-08T10:18:00Z"/>
          <w:rFonts w:eastAsiaTheme="minorEastAsia"/>
          <w:lang w:eastAsia="zh-CN"/>
        </w:rPr>
      </w:pPr>
      <w:bookmarkStart w:id="21" w:name="OLE_LINK39"/>
      <w:bookmarkStart w:id="22" w:name="OLE_LINK40"/>
      <w:ins w:id="23" w:author="CATT" w:date="2024-08-08T10:18:00Z">
        <w:r w:rsidRPr="004E4D39">
          <w:rPr>
            <w:rFonts w:eastAsiaTheme="minorEastAsia"/>
            <w:lang w:eastAsia="zh-CN"/>
          </w:rPr>
          <w:t xml:space="preserve">If the </w:t>
        </w:r>
        <w:r>
          <w:rPr>
            <w:rFonts w:eastAsiaTheme="minorEastAsia" w:hint="eastAsia"/>
            <w:lang w:eastAsia="zh-CN"/>
          </w:rPr>
          <w:t xml:space="preserve">candidate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/>
            <w:lang w:eastAsia="zh-CN"/>
          </w:rPr>
          <w:t xml:space="preserve"> accepts the request of LTM configuration, it responds with HANDOVER REQUEST ACKNOWLEDGE to the source </w:t>
        </w:r>
        <w:proofErr w:type="spellStart"/>
        <w:r w:rsidRPr="004E4D39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, which</w:t>
        </w:r>
        <w:r w:rsidRPr="004E4D39">
          <w:rPr>
            <w:rFonts w:eastAsiaTheme="minorEastAsia" w:hint="eastAsia"/>
            <w:lang w:eastAsia="zh-CN"/>
          </w:rPr>
          <w:t xml:space="preserve"> </w:t>
        </w:r>
        <w:r w:rsidRPr="004E4D39">
          <w:rPr>
            <w:rFonts w:eastAsiaTheme="minorEastAsia"/>
            <w:lang w:eastAsia="zh-CN"/>
          </w:rPr>
          <w:t>inclu</w:t>
        </w:r>
        <w:r>
          <w:rPr>
            <w:rFonts w:eastAsiaTheme="minorEastAsia" w:hint="eastAsia"/>
            <w:lang w:eastAsia="zh-CN"/>
          </w:rPr>
          <w:t xml:space="preserve">des </w:t>
        </w:r>
        <w:r w:rsidRPr="004E4D39">
          <w:rPr>
            <w:rFonts w:eastAsiaTheme="minorEastAsia"/>
            <w:lang w:eastAsia="zh-CN"/>
          </w:rPr>
          <w:t>generated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configuration</w:t>
        </w:r>
        <w:r w:rsidRPr="004E4D39">
          <w:rPr>
            <w:rFonts w:eastAsiaTheme="minorEastAsia"/>
            <w:lang w:eastAsia="zh-CN"/>
          </w:rPr>
          <w:t xml:space="preserve"> for the accepted target candidate cell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Additionally</w:t>
        </w:r>
        <w:r>
          <w:rPr>
            <w:rFonts w:eastAsiaTheme="minorEastAsia" w:hint="eastAsia"/>
            <w:lang w:eastAsia="zh-CN"/>
          </w:rPr>
          <w:t>, other requested information maybe include in this response message</w:t>
        </w:r>
        <w:r w:rsidRPr="004E4D39">
          <w:rPr>
            <w:rFonts w:eastAsiaTheme="minorEastAsia"/>
            <w:lang w:eastAsia="zh-CN"/>
          </w:rPr>
          <w:t>.</w:t>
        </w:r>
      </w:ins>
    </w:p>
    <w:bookmarkEnd w:id="21"/>
    <w:bookmarkEnd w:id="22"/>
    <w:p w:rsidR="00D55022" w:rsidRPr="00577C90" w:rsidRDefault="00D55022" w:rsidP="00D55022">
      <w:pPr>
        <w:pStyle w:val="a7"/>
        <w:numPr>
          <w:ilvl w:val="0"/>
          <w:numId w:val="31"/>
        </w:numPr>
        <w:rPr>
          <w:ins w:id="24" w:author="CATT" w:date="2024-08-08T10:18:00Z"/>
          <w:rFonts w:eastAsiaTheme="minorEastAsia"/>
          <w:lang w:eastAsia="zh-CN"/>
        </w:rPr>
      </w:pPr>
      <w:ins w:id="25" w:author="CATT" w:date="2024-08-08T10:18:00Z">
        <w:r w:rsidRPr="004E4D39">
          <w:rPr>
            <w:rFonts w:eastAsiaTheme="minorEastAsia"/>
            <w:lang w:eastAsia="zh-CN"/>
          </w:rPr>
          <w:t xml:space="preserve">The </w:t>
        </w:r>
        <w:r w:rsidRPr="004E4D39">
          <w:rPr>
            <w:rFonts w:eastAsiaTheme="minorEastAsia" w:hint="eastAsia"/>
            <w:lang w:eastAsia="zh-CN"/>
          </w:rPr>
          <w:t xml:space="preserve">source </w:t>
        </w:r>
        <w:proofErr w:type="spellStart"/>
        <w:r w:rsidRPr="004E4D39">
          <w:rPr>
            <w:rFonts w:eastAsiaTheme="minorEastAsia"/>
            <w:lang w:eastAsia="zh-CN"/>
          </w:rPr>
          <w:t>gNB</w:t>
        </w:r>
        <w:proofErr w:type="spellEnd"/>
        <w:r w:rsidRPr="004E4D39">
          <w:rPr>
            <w:rFonts w:eastAsiaTheme="minorEastAsia"/>
            <w:lang w:eastAsia="zh-CN"/>
          </w:rPr>
          <w:t xml:space="preserve"> may send </w:t>
        </w:r>
        <w:r w:rsidRPr="004E4D39">
          <w:rPr>
            <w:rFonts w:eastAsiaTheme="minorEastAsia" w:hint="eastAsia"/>
            <w:lang w:eastAsia="zh-CN"/>
          </w:rPr>
          <w:t xml:space="preserve">a request message to the candidate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 containing the information for subsequent LTM or for updating the configurations of candidate cells. </w:t>
        </w:r>
        <w:r w:rsidRPr="004E4D39">
          <w:rPr>
            <w:rFonts w:eastAsiaTheme="minorEastAsia"/>
            <w:lang w:eastAsia="zh-CN"/>
          </w:rPr>
          <w:t>T</w:t>
        </w:r>
        <w:r w:rsidRPr="004E4D39">
          <w:rPr>
            <w:rFonts w:eastAsiaTheme="minorEastAsia" w:hint="eastAsia"/>
            <w:lang w:eastAsia="zh-CN"/>
          </w:rPr>
          <w:t xml:space="preserve">he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 may also provide the reference </w:t>
        </w:r>
        <w:r w:rsidRPr="004E4D39">
          <w:rPr>
            <w:rFonts w:eastAsiaTheme="minorEastAsia"/>
            <w:lang w:eastAsia="zh-CN"/>
          </w:rPr>
          <w:t>configuration</w:t>
        </w:r>
        <w:r w:rsidRPr="004E4D39">
          <w:rPr>
            <w:rFonts w:eastAsiaTheme="minorEastAsia" w:hint="eastAsia"/>
            <w:lang w:eastAsia="zh-CN"/>
          </w:rPr>
          <w:t xml:space="preserve"> to the candidate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. </w:t>
        </w:r>
        <w:r w:rsidR="001F6F84">
          <w:rPr>
            <w:rFonts w:eastAsiaTheme="minorEastAsia" w:hint="eastAsia"/>
            <w:lang w:eastAsia="zh-CN"/>
          </w:rPr>
          <w:t>Introduce a n</w:t>
        </w:r>
      </w:ins>
      <w:ins w:id="26" w:author="CATT" w:date="2024-08-08T10:19:00Z">
        <w:r w:rsidR="001F6F84">
          <w:rPr>
            <w:rFonts w:eastAsiaTheme="minorEastAsia" w:hint="eastAsia"/>
            <w:lang w:eastAsia="zh-CN"/>
          </w:rPr>
          <w:t>ew class1 message</w:t>
        </w:r>
      </w:ins>
      <w:ins w:id="27" w:author="CATT" w:date="2024-08-08T10:18:00Z">
        <w:r w:rsidRPr="004E4D39">
          <w:rPr>
            <w:rFonts w:eastAsiaTheme="minorEastAsia" w:hint="eastAsia"/>
            <w:lang w:eastAsia="zh-CN"/>
          </w:rPr>
          <w:t xml:space="preserve">. </w:t>
        </w:r>
        <w:r w:rsidRPr="004E4D39">
          <w:rPr>
            <w:rFonts w:eastAsiaTheme="minorEastAsia"/>
            <w:lang w:eastAsia="zh-CN"/>
          </w:rPr>
          <w:t>I</w:t>
        </w:r>
        <w:r w:rsidRPr="004E4D39">
          <w:rPr>
            <w:rFonts w:eastAsiaTheme="minorEastAsia" w:hint="eastAsia"/>
            <w:lang w:eastAsia="zh-CN"/>
          </w:rPr>
          <w:t xml:space="preserve">f </w:t>
        </w:r>
        <w:r w:rsidRPr="004E4D39">
          <w:rPr>
            <w:rFonts w:eastAsiaTheme="minorEastAsia"/>
            <w:lang w:eastAsia="zh-CN"/>
          </w:rPr>
          <w:t>CSI resource configuration</w:t>
        </w:r>
        <w:r w:rsidR="001F6F84">
          <w:rPr>
            <w:rFonts w:eastAsiaTheme="minorEastAsia" w:hint="eastAsia"/>
            <w:lang w:eastAsia="zh-CN"/>
          </w:rPr>
          <w:t xml:space="preserve"> not sent by st</w:t>
        </w:r>
        <w:r w:rsidRPr="004E4D39">
          <w:rPr>
            <w:rFonts w:eastAsiaTheme="minorEastAsia" w:hint="eastAsia"/>
            <w:lang w:eastAsia="zh-CN"/>
          </w:rPr>
          <w:t xml:space="preserve">ep3, it should </w:t>
        </w:r>
        <w:r w:rsidRPr="004E4D39">
          <w:rPr>
            <w:rFonts w:eastAsiaTheme="minorEastAsia"/>
            <w:lang w:eastAsia="zh-CN"/>
          </w:rPr>
          <w:t>include</w:t>
        </w:r>
        <w:r w:rsidRPr="004E4D39">
          <w:rPr>
            <w:rFonts w:eastAsiaTheme="minorEastAsia" w:hint="eastAsia"/>
            <w:lang w:eastAsia="zh-CN"/>
          </w:rPr>
          <w:t xml:space="preserve"> in step6 per candidate cell.</w:t>
        </w:r>
      </w:ins>
    </w:p>
    <w:p w:rsidR="00D55022" w:rsidRDefault="00D55022" w:rsidP="00D55022">
      <w:pPr>
        <w:pStyle w:val="a7"/>
        <w:numPr>
          <w:ilvl w:val="0"/>
          <w:numId w:val="31"/>
        </w:numPr>
        <w:rPr>
          <w:ins w:id="28" w:author="CATT" w:date="2024-08-08T10:18:00Z"/>
          <w:rFonts w:eastAsiaTheme="minorEastAsia"/>
          <w:lang w:eastAsia="zh-CN"/>
        </w:rPr>
      </w:pPr>
      <w:ins w:id="29" w:author="CATT" w:date="2024-08-08T10:1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candidate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will response a message may include the updated candidate cell configuration.</w:t>
        </w:r>
      </w:ins>
    </w:p>
    <w:p w:rsidR="00D55022" w:rsidRDefault="00D55022" w:rsidP="00D55022">
      <w:pPr>
        <w:pStyle w:val="a7"/>
        <w:numPr>
          <w:ilvl w:val="0"/>
          <w:numId w:val="31"/>
        </w:numPr>
        <w:rPr>
          <w:ins w:id="30" w:author="CATT" w:date="2024-08-08T10:18:00Z"/>
          <w:rFonts w:eastAsiaTheme="minorEastAsia"/>
          <w:lang w:eastAsia="zh-CN"/>
        </w:rPr>
      </w:pPr>
      <w:ins w:id="31" w:author="CATT" w:date="2024-08-08T10:18:00Z">
        <w:r w:rsidRPr="00F16C77">
          <w:rPr>
            <w:rFonts w:eastAsiaTheme="minorEastAsia"/>
            <w:lang w:eastAsia="zh-CN"/>
          </w:rPr>
          <w:t xml:space="preserve">The </w:t>
        </w:r>
        <w:proofErr w:type="spellStart"/>
        <w:r w:rsidRPr="00F16C77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F16C77">
          <w:rPr>
            <w:rFonts w:eastAsiaTheme="minorEastAsia"/>
            <w:lang w:eastAsia="zh-CN"/>
          </w:rPr>
          <w:t>sends a DL RRC MESSAGE TRANSFER message to th</w:t>
        </w:r>
        <w:r>
          <w:rPr>
            <w:rFonts w:eastAsiaTheme="minorEastAsia" w:hint="eastAsia"/>
            <w:lang w:eastAsia="zh-CN"/>
          </w:rPr>
          <w:t>e UE</w:t>
        </w:r>
        <w:r>
          <w:rPr>
            <w:rFonts w:eastAsiaTheme="minorEastAsia"/>
            <w:lang w:eastAsia="zh-CN"/>
          </w:rPr>
          <w:t xml:space="preserve"> includ</w:t>
        </w:r>
        <w:r>
          <w:rPr>
            <w:rFonts w:eastAsiaTheme="minorEastAsia" w:hint="eastAsia"/>
            <w:lang w:eastAsia="zh-CN"/>
          </w:rPr>
          <w:t>ing</w:t>
        </w:r>
        <w:r w:rsidRPr="00F16C77">
          <w:rPr>
            <w:rFonts w:eastAsiaTheme="minorEastAsia"/>
            <w:lang w:eastAsia="zh-CN"/>
          </w:rPr>
          <w:t xml:space="preserve"> the generated </w:t>
        </w:r>
        <w:proofErr w:type="spellStart"/>
        <w:r w:rsidRPr="00F16C77">
          <w:rPr>
            <w:rFonts w:eastAsiaTheme="minorEastAsia"/>
            <w:lang w:eastAsia="zh-CN"/>
          </w:rPr>
          <w:t>RRCReconfiguration</w:t>
        </w:r>
        <w:proofErr w:type="spellEnd"/>
        <w:r w:rsidRPr="00F16C77">
          <w:rPr>
            <w:rFonts w:eastAsiaTheme="minorEastAsia"/>
            <w:lang w:eastAsia="zh-CN"/>
          </w:rPr>
          <w:t xml:space="preserve"> message with the LTM configuration.</w:t>
        </w:r>
      </w:ins>
    </w:p>
    <w:p w:rsidR="00D55022" w:rsidRPr="009D1D9E" w:rsidRDefault="00D55022" w:rsidP="00D55022">
      <w:pPr>
        <w:pStyle w:val="a7"/>
        <w:numPr>
          <w:ilvl w:val="0"/>
          <w:numId w:val="31"/>
        </w:numPr>
        <w:rPr>
          <w:ins w:id="32" w:author="CATT" w:date="2024-08-08T10:18:00Z"/>
          <w:rFonts w:eastAsiaTheme="minorEastAsia"/>
          <w:lang w:eastAsia="zh-CN"/>
        </w:rPr>
      </w:pPr>
      <w:ins w:id="33" w:author="CATT" w:date="2024-08-08T10:18:00Z">
        <w:r w:rsidRPr="00F16C77">
          <w:rPr>
            <w:rFonts w:eastAsiaTheme="minorEastAsia"/>
            <w:lang w:eastAsia="zh-CN"/>
          </w:rPr>
          <w:t>The UE responds to the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F16C77">
          <w:rPr>
            <w:rFonts w:eastAsiaTheme="minorEastAsia"/>
            <w:lang w:eastAsia="zh-CN"/>
          </w:rPr>
          <w:t xml:space="preserve"> with an </w:t>
        </w:r>
        <w:proofErr w:type="spellStart"/>
        <w:r w:rsidRPr="00F16C77">
          <w:rPr>
            <w:rFonts w:eastAsiaTheme="minorEastAsia"/>
            <w:lang w:eastAsia="zh-CN"/>
          </w:rPr>
          <w:t>RRCReconfigurationComplete</w:t>
        </w:r>
        <w:proofErr w:type="spellEnd"/>
        <w:r w:rsidRPr="00F16C77">
          <w:rPr>
            <w:rFonts w:eastAsiaTheme="minorEastAsia"/>
            <w:lang w:eastAsia="zh-CN"/>
          </w:rPr>
          <w:t xml:space="preserve"> message</w:t>
        </w:r>
        <w:r>
          <w:rPr>
            <w:rFonts w:eastAsiaTheme="minorEastAsia" w:hint="eastAsia"/>
            <w:lang w:eastAsia="zh-CN"/>
          </w:rPr>
          <w:t>.</w:t>
        </w:r>
      </w:ins>
    </w:p>
    <w:p w:rsidR="00D55022" w:rsidRPr="00966C39" w:rsidRDefault="00D55022" w:rsidP="00D55022">
      <w:pPr>
        <w:pStyle w:val="B10"/>
        <w:numPr>
          <w:ilvl w:val="0"/>
          <w:numId w:val="45"/>
        </w:numPr>
        <w:rPr>
          <w:ins w:id="34" w:author="CATT" w:date="2024-08-08T10:18:00Z"/>
          <w:rFonts w:ascii="Times New Roman" w:eastAsiaTheme="minorEastAsia" w:hAnsi="Times New Roman"/>
          <w:lang w:val="en-US" w:eastAsia="zh-CN"/>
        </w:rPr>
      </w:pPr>
      <w:ins w:id="35" w:author="CATT" w:date="2024-08-08T10:18:00Z">
        <w:r>
          <w:rPr>
            <w:rFonts w:ascii="Times New Roman" w:eastAsiaTheme="minorEastAsia" w:hAnsi="Times New Roman" w:hint="eastAsia"/>
            <w:lang w:val="en-US" w:eastAsia="zh-CN"/>
          </w:rPr>
          <w:t xml:space="preserve">UE send the </w:t>
        </w:r>
        <w:r>
          <w:rPr>
            <w:rFonts w:ascii="Times New Roman" w:eastAsiaTheme="minorEastAsia" w:hAnsi="Times New Roman"/>
            <w:lang w:val="en-US" w:eastAsia="zh-CN"/>
          </w:rPr>
          <w:t>measurement</w:t>
        </w:r>
        <w:r>
          <w:rPr>
            <w:rFonts w:ascii="Times New Roman" w:eastAsiaTheme="minorEastAsia" w:hAnsi="Times New Roman" w:hint="eastAsia"/>
            <w:lang w:val="en-US" w:eastAsia="zh-CN"/>
          </w:rPr>
          <w:t xml:space="preserve"> result to the source </w:t>
        </w:r>
        <w:proofErr w:type="spellStart"/>
        <w:r>
          <w:rPr>
            <w:rFonts w:ascii="Times New Roman" w:eastAsiaTheme="minorEastAsia" w:hAnsi="Times New Roman" w:hint="eastAsia"/>
            <w:lang w:val="en-US" w:eastAsia="zh-CN"/>
          </w:rPr>
          <w:t>gNB</w:t>
        </w:r>
        <w:proofErr w:type="spellEnd"/>
        <w:r>
          <w:rPr>
            <w:rFonts w:ascii="Times New Roman" w:eastAsiaTheme="minorEastAsia" w:hAnsi="Times New Roman" w:hint="eastAsia"/>
            <w:lang w:val="en-US" w:eastAsia="zh-CN"/>
          </w:rPr>
          <w:t xml:space="preserve">-DU. </w:t>
        </w:r>
      </w:ins>
    </w:p>
    <w:p w:rsidR="00D55022" w:rsidRPr="00EB301B" w:rsidRDefault="00D55022" w:rsidP="00D55022">
      <w:pPr>
        <w:rPr>
          <w:ins w:id="36" w:author="CATT" w:date="2024-08-08T10:18:00Z"/>
          <w:rFonts w:eastAsiaTheme="minorEastAsia"/>
          <w:lang w:val="en-US" w:eastAsia="zh-CN"/>
        </w:rPr>
      </w:pPr>
      <w:ins w:id="37" w:author="CATT" w:date="2024-08-08T10:18:00Z">
        <w:r>
          <w:rPr>
            <w:rFonts w:eastAsiaTheme="minorEastAsia" w:hint="eastAsia"/>
            <w:lang w:val="en-US" w:eastAsia="zh-CN"/>
          </w:rPr>
          <w:t>11</w:t>
        </w:r>
        <w:r>
          <w:rPr>
            <w:rFonts w:eastAsiaTheme="minorEastAsia" w:hint="eastAsia"/>
            <w:lang w:val="en-US" w:eastAsia="zh-CN"/>
          </w:rPr>
          <w:tab/>
        </w:r>
        <w:r w:rsidRPr="00796EF1">
          <w:rPr>
            <w:lang w:val="en-US" w:eastAsia="ja-JP"/>
          </w:rPr>
          <w:t>Early synchronization to the target candidate cell(s) may be performed</w:t>
        </w:r>
        <w:r w:rsidRPr="00796EF1">
          <w:rPr>
            <w:rFonts w:eastAsiaTheme="minorEastAsia"/>
            <w:lang w:val="en-US" w:eastAsia="zh-CN"/>
          </w:rPr>
          <w:t>,</w:t>
        </w:r>
        <w:r w:rsidRPr="00796EF1">
          <w:rPr>
            <w:lang w:val="en-US" w:eastAsia="ja-JP"/>
          </w:rPr>
          <w:t xml:space="preserve"> </w:t>
        </w:r>
        <w:r>
          <w:rPr>
            <w:rFonts w:eastAsiaTheme="minorEastAsia" w:hint="eastAsia"/>
            <w:lang w:val="en-US" w:eastAsia="zh-CN"/>
          </w:rPr>
          <w:t>and the</w:t>
        </w:r>
        <w:r>
          <w:rPr>
            <w:lang w:val="en-US" w:eastAsia="ja-JP"/>
          </w:rPr>
          <w:t xml:space="preserve"> candidate </w:t>
        </w:r>
        <w:proofErr w:type="spellStart"/>
        <w:r>
          <w:rPr>
            <w:lang w:val="en-US" w:eastAsia="ja-JP"/>
          </w:rPr>
          <w:t>gNB</w:t>
        </w:r>
        <w:proofErr w:type="spellEnd"/>
        <w:r w:rsidRPr="00796EF1">
          <w:rPr>
            <w:lang w:val="en-US" w:eastAsia="ja-JP"/>
          </w:rPr>
          <w:t xml:space="preserve"> sends </w:t>
        </w:r>
        <w:r w:rsidRPr="00796EF1">
          <w:rPr>
            <w:lang w:val="en-US" w:eastAsia="zh-CN"/>
          </w:rPr>
          <w:t>the TA value</w:t>
        </w:r>
        <w:r w:rsidRPr="00796EF1">
          <w:rPr>
            <w:rFonts w:eastAsiaTheme="minorEastAsia"/>
            <w:lang w:val="en-US" w:eastAsia="zh-CN"/>
          </w:rPr>
          <w:t xml:space="preserve"> to the source</w:t>
        </w:r>
        <w:r>
          <w:rPr>
            <w:lang w:val="en-US" w:eastAsia="ja-JP"/>
          </w:rPr>
          <w:t xml:space="preserve">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rFonts w:eastAsiaTheme="minorEastAsia" w:hint="eastAsia"/>
            <w:lang w:val="en-US" w:eastAsia="zh-CN"/>
          </w:rPr>
          <w:t>.</w:t>
        </w:r>
      </w:ins>
    </w:p>
    <w:p w:rsidR="00D55022" w:rsidRDefault="00D55022" w:rsidP="00D55022">
      <w:pPr>
        <w:rPr>
          <w:ins w:id="38" w:author="CATT" w:date="2024-08-08T10:18:00Z"/>
          <w:rFonts w:eastAsiaTheme="minorEastAsia"/>
          <w:lang w:eastAsia="zh-CN"/>
        </w:rPr>
      </w:pPr>
      <w:ins w:id="39" w:author="CATT" w:date="2024-08-08T10:18:00Z">
        <w:r>
          <w:rPr>
            <w:rFonts w:eastAsiaTheme="minorEastAsia" w:hint="eastAsia"/>
            <w:lang w:val="en-US" w:eastAsia="zh-CN"/>
          </w:rPr>
          <w:t>12</w:t>
        </w:r>
        <w:r>
          <w:rPr>
            <w:rFonts w:eastAsiaTheme="minorEastAsia" w:hint="eastAsia"/>
            <w:lang w:val="en-US" w:eastAsia="zh-CN"/>
          </w:rPr>
          <w:tab/>
        </w:r>
        <w:r w:rsidRPr="00796EF1">
          <w:rPr>
            <w:lang w:eastAsia="zh-CN"/>
          </w:rPr>
          <w:t xml:space="preserve">The source </w:t>
        </w:r>
        <w:proofErr w:type="spellStart"/>
        <w:r w:rsidRPr="00796EF1">
          <w:rPr>
            <w:lang w:eastAsia="zh-CN"/>
          </w:rPr>
          <w:t>gNB</w:t>
        </w:r>
        <w:proofErr w:type="spellEnd"/>
        <w:r w:rsidRPr="00796EF1">
          <w:rPr>
            <w:lang w:eastAsia="zh-CN"/>
          </w:rPr>
          <w:t xml:space="preserve"> decides to execute LTM to a candidate target cell</w:t>
        </w:r>
        <w:r w:rsidRPr="00796EF1">
          <w:rPr>
            <w:rFonts w:eastAsiaTheme="minorEastAsia"/>
            <w:lang w:eastAsia="zh-CN"/>
          </w:rPr>
          <w:t>.</w:t>
        </w:r>
      </w:ins>
    </w:p>
    <w:p w:rsidR="00D55022" w:rsidRDefault="00D55022" w:rsidP="00D55022">
      <w:pPr>
        <w:rPr>
          <w:ins w:id="40" w:author="CATT" w:date="2024-08-08T10:18:00Z"/>
          <w:rFonts w:eastAsiaTheme="minorEastAsia"/>
          <w:lang w:eastAsia="zh-CN"/>
        </w:rPr>
      </w:pPr>
      <w:ins w:id="41" w:author="CATT" w:date="2024-08-08T10:18:00Z">
        <w:r>
          <w:rPr>
            <w:rFonts w:eastAsiaTheme="minorEastAsia" w:hint="eastAsia"/>
            <w:lang w:eastAsia="zh-CN"/>
          </w:rPr>
          <w:t>13.</w:t>
        </w:r>
        <w:r>
          <w:rPr>
            <w:rFonts w:eastAsiaTheme="minorEastAsia" w:hint="eastAsia"/>
            <w:lang w:eastAsia="zh-CN"/>
          </w:rPr>
          <w:tab/>
          <w:t>T</w:t>
        </w:r>
        <w:r w:rsidRPr="00796EF1">
          <w:rPr>
            <w:lang w:eastAsia="zh-CN"/>
          </w:rPr>
          <w:t xml:space="preserve">he source </w:t>
        </w:r>
        <w:proofErr w:type="spellStart"/>
        <w:r w:rsidRPr="00796EF1">
          <w:rPr>
            <w:lang w:eastAsia="zh-CN"/>
          </w:rPr>
          <w:t>gNB</w:t>
        </w:r>
        <w:proofErr w:type="spellEnd"/>
        <w:r w:rsidRPr="00796EF1">
          <w:rPr>
            <w:lang w:eastAsia="zh-CN"/>
          </w:rPr>
          <w:t xml:space="preserve"> sends </w:t>
        </w:r>
        <w:r w:rsidRPr="00796EF1">
          <w:rPr>
            <w:rFonts w:eastAsia="宋体"/>
            <w:lang w:eastAsia="zh-CN"/>
          </w:rPr>
          <w:t xml:space="preserve">the Cell Switch </w:t>
        </w:r>
        <w:r w:rsidRPr="00796EF1">
          <w:rPr>
            <w:lang w:eastAsia="zh-CN"/>
          </w:rPr>
          <w:t>command to the UE</w:t>
        </w:r>
      </w:ins>
    </w:p>
    <w:p w:rsidR="00D55022" w:rsidRDefault="00D55022" w:rsidP="00D55022">
      <w:pPr>
        <w:rPr>
          <w:ins w:id="42" w:author="CATT" w:date="2024-08-08T10:18:00Z"/>
          <w:rFonts w:eastAsiaTheme="minorEastAsia"/>
          <w:lang w:eastAsia="zh-CN"/>
        </w:rPr>
      </w:pPr>
      <w:ins w:id="43" w:author="CATT" w:date="2024-08-08T10:18:00Z">
        <w:r>
          <w:rPr>
            <w:rFonts w:eastAsiaTheme="minorEastAsia" w:hint="eastAsia"/>
            <w:lang w:eastAsia="zh-CN"/>
          </w:rPr>
          <w:t>14.</w:t>
        </w:r>
        <w:r>
          <w:rPr>
            <w:rFonts w:eastAsiaTheme="minorEastAsia" w:hint="eastAsia"/>
            <w:lang w:eastAsia="zh-CN"/>
          </w:rPr>
          <w:tab/>
          <w:t>S</w:t>
        </w:r>
        <w:r w:rsidRPr="00796EF1">
          <w:rPr>
            <w:rFonts w:eastAsiaTheme="minorEastAsia"/>
            <w:lang w:eastAsia="zh-CN"/>
          </w:rPr>
          <w:t xml:space="preserve">ource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796EF1">
          <w:rPr>
            <w:rFonts w:eastAsiaTheme="minorEastAsia"/>
            <w:lang w:eastAsia="zh-CN"/>
          </w:rPr>
          <w:t xml:space="preserve">sends the Cell Switch notification to the target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>;</w:t>
        </w:r>
      </w:ins>
    </w:p>
    <w:p w:rsidR="00D55022" w:rsidRDefault="00D55022" w:rsidP="00D55022">
      <w:pPr>
        <w:rPr>
          <w:ins w:id="44" w:author="CATT" w:date="2024-08-08T10:18:00Z"/>
          <w:rFonts w:eastAsiaTheme="minorEastAsia"/>
          <w:lang w:eastAsia="zh-CN"/>
        </w:rPr>
      </w:pPr>
      <w:ins w:id="45" w:author="CATT" w:date="2024-08-08T10:18:00Z">
        <w:r>
          <w:rPr>
            <w:rFonts w:eastAsiaTheme="minorEastAsia" w:hint="eastAsia"/>
            <w:lang w:eastAsia="zh-CN"/>
          </w:rPr>
          <w:t>15.</w:t>
        </w:r>
        <w:r>
          <w:rPr>
            <w:rFonts w:eastAsiaTheme="minorEastAsia" w:hint="eastAsia"/>
            <w:lang w:eastAsia="zh-CN"/>
          </w:rPr>
          <w:tab/>
        </w:r>
        <w:r w:rsidRPr="00253D75">
          <w:t xml:space="preserve">The target </w:t>
        </w:r>
        <w:proofErr w:type="spellStart"/>
        <w:r w:rsidRPr="00253D75">
          <w:t>gNB</w:t>
        </w:r>
        <w:proofErr w:type="spellEnd"/>
        <w:r w:rsidRPr="00253D75">
          <w:t xml:space="preserve"> sends a PATH SWITCH REQUEST message to AMF to trigger 5GC to switch the DL data path towards the target </w:t>
        </w:r>
        <w:proofErr w:type="spellStart"/>
        <w:r w:rsidRPr="00253D75">
          <w:t>gNB</w:t>
        </w:r>
        <w:proofErr w:type="spellEnd"/>
        <w:r w:rsidRPr="00253D75">
          <w:t xml:space="preserve"> and to establish an NG-C interface instance towards the target </w:t>
        </w:r>
        <w:proofErr w:type="spellStart"/>
        <w:r w:rsidRPr="00253D75">
          <w:t>gNB</w:t>
        </w:r>
        <w:proofErr w:type="spellEnd"/>
        <w:r w:rsidRPr="00253D75">
          <w:t>.</w:t>
        </w:r>
      </w:ins>
    </w:p>
    <w:p w:rsidR="00D55022" w:rsidRDefault="00D55022" w:rsidP="00D55022">
      <w:pPr>
        <w:rPr>
          <w:ins w:id="46" w:author="CATT" w:date="2024-08-08T10:18:00Z"/>
          <w:rFonts w:eastAsiaTheme="minorEastAsia"/>
          <w:lang w:eastAsia="zh-CN"/>
        </w:rPr>
      </w:pPr>
      <w:ins w:id="47" w:author="CATT" w:date="2024-08-08T10:18:00Z">
        <w:r>
          <w:rPr>
            <w:rFonts w:eastAsiaTheme="minorEastAsia" w:hint="eastAsia"/>
            <w:lang w:eastAsia="zh-CN"/>
          </w:rPr>
          <w:t>16.</w:t>
        </w:r>
        <w:r>
          <w:rPr>
            <w:rFonts w:eastAsiaTheme="minorEastAsia" w:hint="eastAsia"/>
            <w:lang w:eastAsia="zh-CN"/>
          </w:rPr>
          <w:tab/>
        </w:r>
        <w:r w:rsidRPr="00253D75">
          <w:t>The AMF confirms the PATH SWITCH REQUEST message with the PATH SWITCH REQUEST ACKNOWLEDGE message</w:t>
        </w:r>
      </w:ins>
    </w:p>
    <w:p w:rsidR="00D55022" w:rsidRPr="00796EF1" w:rsidRDefault="00D55022" w:rsidP="00D55022">
      <w:pPr>
        <w:rPr>
          <w:ins w:id="48" w:author="CATT" w:date="2024-08-08T10:18:00Z"/>
          <w:rFonts w:eastAsiaTheme="minorEastAsia"/>
          <w:lang w:eastAsia="zh-CN"/>
        </w:rPr>
      </w:pPr>
      <w:proofErr w:type="gramStart"/>
      <w:ins w:id="49" w:author="CATT" w:date="2024-08-08T10:18:00Z">
        <w:r>
          <w:rPr>
            <w:rFonts w:eastAsiaTheme="minorEastAsia" w:hint="eastAsia"/>
            <w:lang w:eastAsia="zh-CN"/>
          </w:rPr>
          <w:t>17a, b.</w:t>
        </w:r>
        <w:r>
          <w:rPr>
            <w:rFonts w:eastAsiaTheme="minorEastAsia" w:hint="eastAsia"/>
            <w:lang w:eastAsia="zh-CN"/>
          </w:rPr>
          <w:tab/>
          <w:t xml:space="preserve">EARLY STATUS TRANSFER </w:t>
        </w:r>
        <w:r w:rsidRPr="00796EF1">
          <w:rPr>
            <w:rFonts w:eastAsiaTheme="minorEastAsia"/>
            <w:lang w:eastAsia="zh-CN"/>
          </w:rPr>
          <w:t xml:space="preserve">from </w:t>
        </w:r>
        <w:r>
          <w:rPr>
            <w:rFonts w:eastAsiaTheme="minorEastAsia" w:hint="eastAsia"/>
            <w:lang w:eastAsia="zh-CN"/>
          </w:rPr>
          <w:t xml:space="preserve">new </w:t>
        </w:r>
        <w:r w:rsidRPr="00796EF1">
          <w:rPr>
            <w:rFonts w:eastAsiaTheme="minorEastAsia"/>
            <w:lang w:eastAsia="zh-CN"/>
          </w:rPr>
          <w:t xml:space="preserve">source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 xml:space="preserve"> to target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 xml:space="preserve"> and candidate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>.</w:t>
        </w:r>
        <w:proofErr w:type="gramEnd"/>
      </w:ins>
    </w:p>
    <w:p w:rsidR="00D55022" w:rsidRPr="00796EF1" w:rsidRDefault="00D55022" w:rsidP="00D55022">
      <w:pPr>
        <w:rPr>
          <w:ins w:id="50" w:author="CATT" w:date="2024-08-08T10:18:00Z"/>
          <w:rFonts w:eastAsiaTheme="minorEastAsia"/>
          <w:lang w:eastAsia="zh-CN"/>
        </w:rPr>
      </w:pPr>
      <w:ins w:id="51" w:author="CATT" w:date="2024-08-08T10:18:00Z">
        <w:r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</w:r>
        <w:r w:rsidRPr="00796EF1">
          <w:rPr>
            <w:rFonts w:eastAsiaTheme="minorEastAsia"/>
            <w:lang w:eastAsia="zh-CN"/>
          </w:rPr>
          <w:t>Key update, FFS</w:t>
        </w:r>
      </w:ins>
    </w:p>
    <w:p w:rsidR="00D55022" w:rsidRDefault="00D55022" w:rsidP="00D55022">
      <w:pPr>
        <w:rPr>
          <w:ins w:id="52" w:author="CATT" w:date="2024-08-08T10:18:00Z"/>
          <w:rFonts w:eastAsiaTheme="minorEastAsia"/>
          <w:lang w:eastAsia="zh-CN"/>
        </w:rPr>
      </w:pPr>
      <w:ins w:id="53" w:author="CATT" w:date="2024-08-08T10:18:00Z">
        <w:r w:rsidRPr="00796EF1"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</w:r>
        <w:r w:rsidRPr="00796EF1">
          <w:rPr>
            <w:rFonts w:eastAsiaTheme="minorEastAsia"/>
            <w:lang w:eastAsia="zh-CN"/>
          </w:rPr>
          <w:t>Candidate cell</w:t>
        </w:r>
        <w:r>
          <w:rPr>
            <w:rFonts w:eastAsiaTheme="minorEastAsia" w:hint="eastAsia"/>
            <w:lang w:eastAsia="zh-CN"/>
          </w:rPr>
          <w:t>s</w:t>
        </w:r>
        <w:r w:rsidRPr="00796EF1">
          <w:rPr>
            <w:rFonts w:eastAsiaTheme="minorEastAsia"/>
            <w:lang w:eastAsia="zh-CN"/>
          </w:rPr>
          <w:t xml:space="preserve"> management.</w:t>
        </w:r>
      </w:ins>
    </w:p>
    <w:bookmarkEnd w:id="16"/>
    <w:bookmarkEnd w:id="17"/>
    <w:p w:rsidR="00C0421E" w:rsidRPr="00D55022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D55022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D1" w:rsidRDefault="00EA72D1" w:rsidP="00CD6128">
      <w:pPr>
        <w:spacing w:after="0"/>
      </w:pPr>
      <w:r>
        <w:separator/>
      </w:r>
    </w:p>
  </w:endnote>
  <w:endnote w:type="continuationSeparator" w:id="0">
    <w:p w:rsidR="00EA72D1" w:rsidRDefault="00EA72D1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D1" w:rsidRDefault="00EA72D1" w:rsidP="00CD6128">
      <w:pPr>
        <w:spacing w:after="0"/>
      </w:pPr>
      <w:r>
        <w:separator/>
      </w:r>
    </w:p>
  </w:footnote>
  <w:footnote w:type="continuationSeparator" w:id="0">
    <w:p w:rsidR="00EA72D1" w:rsidRDefault="00EA72D1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E0153"/>
    <w:rsid w:val="000E0993"/>
    <w:rsid w:val="000E1199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3B64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300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1F6F84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2182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E5590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3818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D64D6"/>
    <w:rsid w:val="004E161E"/>
    <w:rsid w:val="004E1B9B"/>
    <w:rsid w:val="004E24A2"/>
    <w:rsid w:val="004E2924"/>
    <w:rsid w:val="004E2EA7"/>
    <w:rsid w:val="004E4D39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BC0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1BAB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0458"/>
    <w:rsid w:val="00711AA6"/>
    <w:rsid w:val="00713993"/>
    <w:rsid w:val="00713E70"/>
    <w:rsid w:val="0071476F"/>
    <w:rsid w:val="00714E97"/>
    <w:rsid w:val="007162DA"/>
    <w:rsid w:val="0072164E"/>
    <w:rsid w:val="00721B0B"/>
    <w:rsid w:val="00722C3D"/>
    <w:rsid w:val="007249C0"/>
    <w:rsid w:val="007251CF"/>
    <w:rsid w:val="00725AA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3B81"/>
    <w:rsid w:val="007959B3"/>
    <w:rsid w:val="00796087"/>
    <w:rsid w:val="007966F2"/>
    <w:rsid w:val="00797C18"/>
    <w:rsid w:val="007A02C9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0A0F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64CB"/>
    <w:rsid w:val="0085730B"/>
    <w:rsid w:val="00861F71"/>
    <w:rsid w:val="00862356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1D9E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D56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27D5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D7A1C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326D"/>
    <w:rsid w:val="00B64B4D"/>
    <w:rsid w:val="00B65633"/>
    <w:rsid w:val="00B66610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246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4F7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241C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2534"/>
    <w:rsid w:val="00D55022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39C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A72D1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0CEB"/>
    <w:rsid w:val="00F21A6D"/>
    <w:rsid w:val="00F227D8"/>
    <w:rsid w:val="00F22F87"/>
    <w:rsid w:val="00F2469D"/>
    <w:rsid w:val="00F2645B"/>
    <w:rsid w:val="00F266FD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60F4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02787-5EE6-4C61-8E1F-D69C95FE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4749</TotalTime>
  <Pages>2</Pages>
  <Words>444</Words>
  <Characters>2534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473</cp:revision>
  <dcterms:created xsi:type="dcterms:W3CDTF">2023-07-20T08:03:00Z</dcterms:created>
  <dcterms:modified xsi:type="dcterms:W3CDTF">2024-08-09T03:04:00Z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